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251" w:rsidRDefault="005C2251" w:rsidP="008C653F">
      <w:pPr>
        <w:spacing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C225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="00074251">
        <w:rPr>
          <w:rFonts w:ascii="GHEA Grapalat" w:hAnsi="GHEA Grapalat"/>
          <w:b/>
          <w:bCs/>
          <w:sz w:val="24"/>
          <w:szCs w:val="24"/>
        </w:rPr>
        <w:t>ՎԱՐՉԱԿԱՆ</w:t>
      </w:r>
      <w:r w:rsidR="00074251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074251">
        <w:rPr>
          <w:rFonts w:ascii="GHEA Grapalat" w:hAnsi="GHEA Grapalat"/>
          <w:b/>
          <w:bCs/>
          <w:sz w:val="24"/>
          <w:szCs w:val="24"/>
        </w:rPr>
        <w:t>ԻՐԱՎԱԽԱԽՏՈՒՄՆԵՐԻ</w:t>
      </w:r>
      <w:r w:rsidR="00074251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074251">
        <w:rPr>
          <w:rFonts w:ascii="GHEA Grapalat" w:hAnsi="GHEA Grapalat"/>
          <w:b/>
          <w:bCs/>
          <w:sz w:val="24"/>
          <w:szCs w:val="24"/>
        </w:rPr>
        <w:t>ՎԵՐԱԲԵՐՅԱԼ</w:t>
      </w:r>
      <w:r w:rsidR="00074251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074251">
        <w:rPr>
          <w:rFonts w:ascii="GHEA Grapalat" w:hAnsi="GHEA Grapalat"/>
          <w:b/>
          <w:bCs/>
          <w:sz w:val="24"/>
          <w:szCs w:val="24"/>
        </w:rPr>
        <w:t>ՀԱՅԱՍՏԱՆԻ</w:t>
      </w:r>
      <w:r w:rsidR="00074251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074251">
        <w:rPr>
          <w:rFonts w:ascii="GHEA Grapalat" w:hAnsi="GHEA Grapalat"/>
          <w:b/>
          <w:bCs/>
          <w:sz w:val="24"/>
          <w:szCs w:val="24"/>
        </w:rPr>
        <w:t>ՀԱՆՐԱՊԵՏՈՒԹՅԱՆ</w:t>
      </w:r>
      <w:r w:rsidR="00074251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074251">
        <w:rPr>
          <w:rFonts w:ascii="GHEA Grapalat" w:hAnsi="GHEA Grapalat"/>
          <w:b/>
          <w:bCs/>
          <w:sz w:val="24"/>
          <w:szCs w:val="24"/>
        </w:rPr>
        <w:t>ՕՐԵՆՍԳՐՔՈՒՄ</w:t>
      </w:r>
      <w:r w:rsidR="00074251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074251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ԼՐԱՑՎՈՂ </w:t>
      </w:r>
      <w:r w:rsidR="00074251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>ՀՈԴՎԱԾ</w:t>
      </w:r>
    </w:p>
    <w:p w:rsidR="008C653F" w:rsidRDefault="008C653F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pPr w:leftFromText="180" w:rightFromText="180" w:vertAnchor="page" w:horzAnchor="margin" w:tblpY="3301"/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42"/>
      </w:tblGrid>
      <w:tr w:rsidR="008C653F" w:rsidRPr="005C2251" w:rsidTr="008C653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8C653F" w:rsidRPr="005C2251" w:rsidRDefault="008C653F" w:rsidP="008C653F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63</w:t>
            </w:r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C653F" w:rsidRPr="005C2251" w:rsidRDefault="008C653F" w:rsidP="008C653F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Առանց</w:t>
            </w:r>
            <w:proofErr w:type="spellEnd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ջրօգտագործման</w:t>
            </w:r>
            <w:proofErr w:type="spellEnd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թույլտվության</w:t>
            </w:r>
            <w:proofErr w:type="spellEnd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ջրօգտագործում</w:t>
            </w:r>
            <w:proofErr w:type="spellEnd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իրականացնելը</w:t>
            </w:r>
            <w:proofErr w:type="spellEnd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ջրօգտագործման</w:t>
            </w:r>
            <w:proofErr w:type="spellEnd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թույլտվության</w:t>
            </w:r>
            <w:proofErr w:type="spellEnd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պահանջները</w:t>
            </w:r>
            <w:proofErr w:type="spellEnd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22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չկատարելը</w:t>
            </w:r>
            <w:proofErr w:type="spellEnd"/>
          </w:p>
        </w:tc>
      </w:tr>
    </w:tbl>
    <w:p w:rsidR="008C653F" w:rsidRPr="005C2251" w:rsidRDefault="008C653F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5C2251" w:rsidRPr="005C2251" w:rsidRDefault="005C2251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C225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Առանց ջրօգտագործման թույլտվության ջրօգտագործում իրականացնելը՝</w:t>
      </w:r>
    </w:p>
    <w:p w:rsidR="005C2251" w:rsidRPr="005C2251" w:rsidRDefault="005C2251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C2251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proofErr w:type="spellStart"/>
      <w:proofErr w:type="gram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առաջացնում</w:t>
      </w:r>
      <w:proofErr w:type="spellEnd"/>
      <w:proofErr w:type="gram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է</w:t>
      </w:r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տուգանքի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նշանակում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քաղաքացիների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նկատմամբ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նվազագույն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աշխատավարձի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երկուհարյուրապատիկից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մինչև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չորսհարյուրապատիկի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չափով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իսկ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պաշտոնատար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անձանց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նկատմամբ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նվազագույն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աշխատավարձի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հինգհարյուրապատիկից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մինչև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ութհարյուրապատիկի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GHEA Grapalat"/>
          <w:color w:val="000000"/>
          <w:sz w:val="24"/>
          <w:szCs w:val="24"/>
        </w:rPr>
        <w:t>չափով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C2251" w:rsidRPr="005C2251" w:rsidRDefault="005C2251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Ջրօգտագործման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չկատարելը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:rsidR="005C2251" w:rsidRPr="005C2251" w:rsidRDefault="005C2251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proofErr w:type="gram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proofErr w:type="gram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երկուհարյուրապատիկից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չորսհարյուրապատիկի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հինգհարյուրապատիկից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ութհարյուրապատիկի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C2251" w:rsidRPr="005C2251" w:rsidRDefault="005C2251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Ջրօգտագործումն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էկոլոգիական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թողքի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իրականացնելը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5C2251" w:rsidRPr="005C2251" w:rsidRDefault="005C2251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proofErr w:type="gram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proofErr w:type="gram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երկուհարյուրապատիկից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չորսհարյուրապատիկի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հինգհարյուրապատիկից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ութհարյուրապատիկի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C2251" w:rsidRPr="005C2251" w:rsidRDefault="005C2251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4.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3-րդ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նշանակման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տարվա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նույն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խախտումը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կրկնելը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:rsidR="005C2251" w:rsidRPr="005C2251" w:rsidRDefault="005C2251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proofErr w:type="gram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proofErr w:type="gram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չորսհարյուրապատիկից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վեցհարյուրապատիկի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ութհարյուրապատիկից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հազարապատիկի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ջրօգտագործման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թույլտվությունն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ուժը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կորցրած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ճանաչել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5C2251" w:rsidRPr="005C2251" w:rsidRDefault="005C2251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Ջրօգտագործման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թույլտվությամբ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ամրագրված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ջրառի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ջրահեռացման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էկոլոգիական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թողքի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ջրահաշվիչ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ջրաչափիչ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սարքերի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տեղադրման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պահանջները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չկատարելը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5C2251" w:rsidRDefault="005C2251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proofErr w:type="spellStart"/>
      <w:proofErr w:type="gram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proofErr w:type="gram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երեքհարյուրապատիկի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վեցհարյուրապատիկի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5C2251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:rsidR="00D61F46" w:rsidRPr="00654D34" w:rsidRDefault="00D61F46" w:rsidP="00521341">
      <w:pPr>
        <w:shd w:val="clear" w:color="auto" w:fill="FFFFFF"/>
        <w:spacing w:after="0" w:line="360" w:lineRule="auto"/>
        <w:ind w:firstLine="720"/>
        <w:jc w:val="both"/>
        <w:rPr>
          <w:ins w:id="1" w:author="lalikhanyan" w:date="2023-11-09T09:31:00Z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ins w:id="2" w:author="lalikhanyan" w:date="2023-11-09T09:31:00Z">
        <w:r>
          <w:rPr>
            <w:rFonts w:ascii="GHEA Grapalat" w:hAnsi="GHEA Grapalat"/>
            <w:color w:val="000000"/>
            <w:sz w:val="24"/>
            <w:szCs w:val="24"/>
            <w:lang w:val="hy-AM"/>
          </w:rPr>
          <w:t>6</w:t>
        </w:r>
        <w:r w:rsidRPr="00A93102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. </w:t>
        </w:r>
        <w:r w:rsidRPr="00654D34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ձկնաբուծարանների կողմից առանց փակ շրջանառու համակարգի հորատանցքի միջոցով ստորերկրյա քաղցրահամ ջրերից ջրօգտագործում իրականացնելը՝</w:t>
        </w:r>
      </w:ins>
    </w:p>
    <w:p w:rsidR="00D61F46" w:rsidRPr="005C2251" w:rsidRDefault="00D61F46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3" w:author="lalikhanyan" w:date="2023-11-09T09:31:00Z">
        <w:r w:rsidRPr="00654D34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 xml:space="preserve">առաջացնում է տուգանքի նշանակում քաղաքացիների նկատմամբ` սահմանված նվազագույն աշխատավարձի </w:t>
        </w:r>
        <w:r w:rsidRPr="00654D34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ութհարյուրապատիկից մինչև </w:t>
        </w:r>
        <w:r w:rsidRPr="00654D34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հազարապատիկ</w:t>
        </w:r>
        <w:r w:rsidRPr="00654D34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ի չափով, իսկ պաշտոնատար անձանց նկատմամբ` սահմանված նվազագույն աշխատավարձի </w:t>
        </w:r>
        <w:r>
          <w:rPr>
            <w:rFonts w:ascii="GHEA Grapalat" w:hAnsi="GHEA Grapalat"/>
            <w:sz w:val="24"/>
            <w:szCs w:val="24"/>
            <w:u w:color="000000"/>
            <w:lang w:val="hy-AM"/>
          </w:rPr>
          <w:t>երկու</w:t>
        </w:r>
        <w:r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հազարապատիկից մինչև երեք</w:t>
        </w:r>
        <w:r w:rsidRPr="00654D34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հազարապատիկի չափով:</w:t>
        </w:r>
      </w:ins>
    </w:p>
    <w:p w:rsidR="005C2251" w:rsidRPr="005C2251" w:rsidRDefault="005C2251" w:rsidP="0052134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5C225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(63</w:t>
      </w:r>
      <w:r w:rsidRPr="005C225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vertAlign w:val="superscript"/>
        </w:rPr>
        <w:t>2</w:t>
      </w:r>
      <w:r w:rsidRPr="005C225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-րդ </w:t>
      </w:r>
      <w:proofErr w:type="spellStart"/>
      <w:r w:rsidRPr="005C225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5C225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5C225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5C225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11.12.02 ՀՕ-495-Ն, </w:t>
      </w:r>
      <w:proofErr w:type="spellStart"/>
      <w:r w:rsidRPr="005C225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5C225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11.12.13 ՀՕ-124-Ն, </w:t>
      </w:r>
      <w:proofErr w:type="spellStart"/>
      <w:r w:rsidRPr="005C225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5C225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07.07.22 ՀՕ-322-Ն)</w:t>
      </w:r>
    </w:p>
    <w:p w:rsidR="00342978" w:rsidRPr="005C2251" w:rsidRDefault="00342978" w:rsidP="00521341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sectPr w:rsidR="00342978" w:rsidRPr="005C2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B64"/>
    <w:rsid w:val="00055DD7"/>
    <w:rsid w:val="00074251"/>
    <w:rsid w:val="000929CE"/>
    <w:rsid w:val="000B0112"/>
    <w:rsid w:val="001B031D"/>
    <w:rsid w:val="001D5FBC"/>
    <w:rsid w:val="001F25BD"/>
    <w:rsid w:val="00295FD0"/>
    <w:rsid w:val="00342978"/>
    <w:rsid w:val="00437984"/>
    <w:rsid w:val="00446E91"/>
    <w:rsid w:val="00504D4E"/>
    <w:rsid w:val="00521341"/>
    <w:rsid w:val="005C2251"/>
    <w:rsid w:val="0061601F"/>
    <w:rsid w:val="006A5B64"/>
    <w:rsid w:val="0072662E"/>
    <w:rsid w:val="007C2B8C"/>
    <w:rsid w:val="0085585D"/>
    <w:rsid w:val="00870886"/>
    <w:rsid w:val="00874E6C"/>
    <w:rsid w:val="008B7C6E"/>
    <w:rsid w:val="008C56DC"/>
    <w:rsid w:val="008C653F"/>
    <w:rsid w:val="009F63BE"/>
    <w:rsid w:val="00A93102"/>
    <w:rsid w:val="00AE6C14"/>
    <w:rsid w:val="00AF3147"/>
    <w:rsid w:val="00C26B69"/>
    <w:rsid w:val="00C46B82"/>
    <w:rsid w:val="00D35C6B"/>
    <w:rsid w:val="00D61F46"/>
    <w:rsid w:val="00D91D63"/>
    <w:rsid w:val="00E72B25"/>
    <w:rsid w:val="00EB0EF8"/>
    <w:rsid w:val="00EE0BEA"/>
    <w:rsid w:val="00EF019E"/>
    <w:rsid w:val="00FD68E1"/>
    <w:rsid w:val="00FF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9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2978"/>
    <w:rPr>
      <w:b/>
      <w:bCs/>
    </w:rPr>
  </w:style>
  <w:style w:type="paragraph" w:styleId="NormalWeb">
    <w:name w:val="Normal (Web)"/>
    <w:basedOn w:val="Normal"/>
    <w:uiPriority w:val="99"/>
    <w:unhideWhenUsed/>
    <w:rsid w:val="0034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99"/>
    <w:locked/>
    <w:rsid w:val="00342978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IBL List Paragraph"/>
    <w:basedOn w:val="Normal"/>
    <w:link w:val="ListParagraphChar"/>
    <w:uiPriority w:val="99"/>
    <w:qFormat/>
    <w:rsid w:val="0034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978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8B7C6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9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2978"/>
    <w:rPr>
      <w:b/>
      <w:bCs/>
    </w:rPr>
  </w:style>
  <w:style w:type="paragraph" w:styleId="NormalWeb">
    <w:name w:val="Normal (Web)"/>
    <w:basedOn w:val="Normal"/>
    <w:uiPriority w:val="99"/>
    <w:unhideWhenUsed/>
    <w:rsid w:val="0034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99"/>
    <w:locked/>
    <w:rsid w:val="00342978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IBL List Paragraph"/>
    <w:basedOn w:val="Normal"/>
    <w:link w:val="ListParagraphChar"/>
    <w:uiPriority w:val="99"/>
    <w:qFormat/>
    <w:rsid w:val="0034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978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8B7C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lalikhanyan</dc:creator>
  <cp:keywords/>
  <dc:description/>
  <cp:lastModifiedBy>lalikhanyan</cp:lastModifiedBy>
  <cp:revision>73</cp:revision>
  <dcterms:created xsi:type="dcterms:W3CDTF">2023-04-10T08:27:00Z</dcterms:created>
  <dcterms:modified xsi:type="dcterms:W3CDTF">2023-11-09T05:33:00Z</dcterms:modified>
</cp:coreProperties>
</file>